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BCF68" w:rsidR="001E41F3" w:rsidRDefault="001E41F3">
      <w:pPr>
        <w:pStyle w:val="CRCoverPage"/>
        <w:tabs>
          <w:tab w:val="right" w:pos="9639"/>
        </w:tabs>
        <w:spacing w:after="0"/>
        <w:rPr>
          <w:b/>
          <w:i/>
          <w:noProof/>
          <w:sz w:val="28"/>
        </w:rPr>
      </w:pPr>
      <w:r>
        <w:rPr>
          <w:b/>
          <w:noProof/>
          <w:sz w:val="24"/>
        </w:rPr>
        <w:t>3GPP TSG-</w:t>
      </w:r>
      <w:r w:rsidR="00850920">
        <w:fldChar w:fldCharType="begin"/>
      </w:r>
      <w:r w:rsidR="00850920">
        <w:instrText xml:space="preserve"> DOCPROPERTY  TSG/WGRef  \* MERGEFORMAT </w:instrText>
      </w:r>
      <w:r w:rsidR="00850920">
        <w:fldChar w:fldCharType="separate"/>
      </w:r>
      <w:r w:rsidR="003609EF">
        <w:rPr>
          <w:b/>
          <w:noProof/>
          <w:sz w:val="24"/>
        </w:rPr>
        <w:t>SA2</w:t>
      </w:r>
      <w:r w:rsidR="00850920">
        <w:rPr>
          <w:b/>
          <w:noProof/>
          <w:sz w:val="24"/>
        </w:rPr>
        <w:fldChar w:fldCharType="end"/>
      </w:r>
      <w:r w:rsidR="00C66BA2">
        <w:rPr>
          <w:b/>
          <w:noProof/>
          <w:sz w:val="24"/>
        </w:rPr>
        <w:t xml:space="preserve"> </w:t>
      </w:r>
      <w:r>
        <w:rPr>
          <w:b/>
          <w:noProof/>
          <w:sz w:val="24"/>
        </w:rPr>
        <w:t>Meeting #</w:t>
      </w:r>
      <w:r w:rsidR="00850920">
        <w:fldChar w:fldCharType="begin"/>
      </w:r>
      <w:r w:rsidR="00850920">
        <w:instrText xml:space="preserve"> DOCPROPERTY  MtgSeq  \* MERGEFORMAT </w:instrText>
      </w:r>
      <w:r w:rsidR="00850920">
        <w:fldChar w:fldCharType="separate"/>
      </w:r>
      <w:r w:rsidR="007F0B44" w:rsidRPr="00EB09B7">
        <w:rPr>
          <w:b/>
          <w:noProof/>
          <w:sz w:val="24"/>
        </w:rPr>
        <w:t>166</w:t>
      </w:r>
      <w:r w:rsidR="00850920">
        <w:rPr>
          <w:b/>
          <w:noProof/>
          <w:sz w:val="24"/>
        </w:rPr>
        <w:fldChar w:fldCharType="end"/>
      </w:r>
      <w:r w:rsidR="00850920">
        <w:fldChar w:fldCharType="begin"/>
      </w:r>
      <w:r w:rsidR="00850920">
        <w:instrText xml:space="preserve"> DOCPROPERTY  MtgTitle  \* MERGEFORMAT </w:instrText>
      </w:r>
      <w:r w:rsidR="00850920">
        <w:fldChar w:fldCharType="separate"/>
      </w:r>
      <w:r w:rsidR="007F0B44">
        <w:rPr>
          <w:b/>
          <w:noProof/>
          <w:sz w:val="24"/>
        </w:rPr>
        <w:t>-Ad Hoc-e</w:t>
      </w:r>
      <w:r w:rsidR="00850920">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266C36" w:rsidRPr="00E13F3D">
          <w:rPr>
            <w:b/>
            <w:i/>
            <w:noProof/>
            <w:sz w:val="28"/>
          </w:rPr>
          <w:t>S2-2</w:t>
        </w:r>
        <w:r w:rsidR="003F06D0">
          <w:rPr>
            <w:b/>
            <w:i/>
            <w:noProof/>
            <w:sz w:val="28"/>
          </w:rPr>
          <w:t>5</w:t>
        </w:r>
        <w:r w:rsidR="004406B0">
          <w:rPr>
            <w:b/>
            <w:i/>
            <w:noProof/>
            <w:sz w:val="28"/>
          </w:rPr>
          <w:t>00492</w:t>
        </w:r>
      </w:fldSimple>
    </w:p>
    <w:p w14:paraId="7CB45193" w14:textId="5FFD4597" w:rsidR="001E41F3" w:rsidRDefault="007F0B44" w:rsidP="005E2C44">
      <w:pPr>
        <w:pStyle w:val="CRCoverPage"/>
        <w:outlineLvl w:val="0"/>
        <w:rPr>
          <w:b/>
          <w:noProof/>
          <w:sz w:val="24"/>
        </w:rPr>
      </w:pPr>
      <w:r w:rsidRPr="007F0B44">
        <w:rPr>
          <w:b/>
          <w:noProof/>
          <w:sz w:val="24"/>
          <w:szCs w:val="24"/>
          <w:lang w:eastAsia="ja-JP"/>
        </w:rPr>
        <w:t>Online, 20th Jan 2025 - 24th Jan 2025</w:t>
      </w:r>
      <w:r w:rsidR="00D57940" w:rsidRPr="00D57940">
        <w:rPr>
          <w:b/>
          <w:noProof/>
          <w:sz w:val="24"/>
          <w:szCs w:val="24"/>
          <w:lang w:eastAsia="ja-JP"/>
        </w:rPr>
        <w:tab/>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6049A2">
        <w:rPr>
          <w:b/>
          <w:noProof/>
          <w:sz w:val="24"/>
        </w:rPr>
        <w:tab/>
      </w:r>
      <w:r w:rsidR="006049A2">
        <w:rPr>
          <w:b/>
          <w:noProof/>
          <w:sz w:val="24"/>
        </w:rPr>
        <w:tab/>
      </w:r>
      <w:r w:rsidR="006049A2">
        <w:rPr>
          <w:b/>
          <w:noProof/>
          <w:sz w:val="24"/>
        </w:rPr>
        <w:tab/>
      </w:r>
      <w:r w:rsidR="006049A2">
        <w:rPr>
          <w:b/>
          <w:noProof/>
          <w:sz w:val="24"/>
        </w:rPr>
        <w:tab/>
      </w:r>
      <w:r w:rsidR="006049A2">
        <w:rPr>
          <w:b/>
          <w:noProof/>
          <w:sz w:val="24"/>
        </w:rPr>
        <w:tab/>
        <w:t xml:space="preserve">  </w:t>
      </w:r>
      <w:r w:rsidR="00641C27" w:rsidRPr="00641C27">
        <w:rPr>
          <w:noProof/>
        </w:rPr>
        <w:t>revision of S2-2</w:t>
      </w:r>
      <w:r w:rsidR="004406B0">
        <w:rPr>
          <w:noProof/>
        </w:rPr>
        <w:t>5</w:t>
      </w:r>
      <w:r>
        <w:rPr>
          <w:noProof/>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A0C3F" w14:paraId="3999489E" w14:textId="77777777" w:rsidTr="00547111">
        <w:tc>
          <w:tcPr>
            <w:tcW w:w="142" w:type="dxa"/>
            <w:tcBorders>
              <w:left w:val="single" w:sz="4" w:space="0" w:color="auto"/>
            </w:tcBorders>
          </w:tcPr>
          <w:p w14:paraId="4DDA7F40" w14:textId="77777777" w:rsidR="001A0C3F" w:rsidRDefault="001A0C3F" w:rsidP="001A0C3F">
            <w:pPr>
              <w:pStyle w:val="CRCoverPage"/>
              <w:spacing w:after="0"/>
              <w:jc w:val="right"/>
              <w:rPr>
                <w:noProof/>
              </w:rPr>
            </w:pPr>
          </w:p>
        </w:tc>
        <w:tc>
          <w:tcPr>
            <w:tcW w:w="1559" w:type="dxa"/>
            <w:shd w:val="pct30" w:color="FFFF00" w:fill="auto"/>
          </w:tcPr>
          <w:p w14:paraId="52508B66" w14:textId="7E1B29AE" w:rsidR="001A0C3F" w:rsidRPr="00410371" w:rsidRDefault="001A0C3F" w:rsidP="001A0C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14:paraId="77009707" w14:textId="6AAAC3D8" w:rsidR="001A0C3F" w:rsidRDefault="001A0C3F" w:rsidP="001A0C3F">
            <w:pPr>
              <w:pStyle w:val="CRCoverPage"/>
              <w:spacing w:after="0"/>
              <w:jc w:val="center"/>
              <w:rPr>
                <w:noProof/>
              </w:rPr>
            </w:pPr>
            <w:r>
              <w:rPr>
                <w:b/>
                <w:noProof/>
                <w:sz w:val="28"/>
              </w:rPr>
              <w:t>CR</w:t>
            </w:r>
          </w:p>
        </w:tc>
        <w:tc>
          <w:tcPr>
            <w:tcW w:w="1276" w:type="dxa"/>
            <w:shd w:val="pct30" w:color="FFFF00" w:fill="auto"/>
          </w:tcPr>
          <w:p w14:paraId="6CAED29D" w14:textId="039A7070" w:rsidR="001A0C3F" w:rsidRPr="00410371" w:rsidRDefault="001A0C3F" w:rsidP="001A0C3F">
            <w:pPr>
              <w:pStyle w:val="CRCoverPage"/>
              <w:spacing w:after="0"/>
              <w:rPr>
                <w:noProof/>
                <w:lang w:eastAsia="ko-KR"/>
              </w:rPr>
            </w:pPr>
            <w:r>
              <w:fldChar w:fldCharType="begin"/>
            </w:r>
            <w:r>
              <w:instrText xml:space="preserve"> DOCPROPERTY  Cr#  \* MERGEFORMAT </w:instrText>
            </w:r>
            <w:r>
              <w:fldChar w:fldCharType="separate"/>
            </w:r>
            <w:r w:rsidRPr="00410371">
              <w:rPr>
                <w:b/>
                <w:noProof/>
                <w:sz w:val="28"/>
              </w:rPr>
              <w:t>5249</w:t>
            </w:r>
            <w:r>
              <w:rPr>
                <w:b/>
                <w:noProof/>
                <w:sz w:val="28"/>
              </w:rPr>
              <w:fldChar w:fldCharType="end"/>
            </w:r>
          </w:p>
        </w:tc>
        <w:tc>
          <w:tcPr>
            <w:tcW w:w="709" w:type="dxa"/>
          </w:tcPr>
          <w:p w14:paraId="09D2C09B" w14:textId="40004376" w:rsidR="001A0C3F" w:rsidRDefault="001A0C3F" w:rsidP="001A0C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0EA14" w:rsidR="001A0C3F" w:rsidRPr="00410371" w:rsidRDefault="001A0C3F" w:rsidP="001A0C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24C7126F" w:rsidR="001A0C3F" w:rsidRDefault="001A0C3F" w:rsidP="001A0C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D4DFB" w:rsidR="001A0C3F" w:rsidRPr="00410371" w:rsidRDefault="001A0C3F" w:rsidP="001A0C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A0C3F" w:rsidRDefault="001A0C3F" w:rsidP="001A0C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B1D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0BE34" w:rsidR="001E41F3" w:rsidRPr="004B1D5A" w:rsidRDefault="004B1D5A">
            <w:pPr>
              <w:pStyle w:val="CRCoverPage"/>
              <w:spacing w:after="0"/>
              <w:ind w:left="100"/>
              <w:rPr>
                <w:noProof/>
                <w:lang w:val="en-US" w:eastAsia="ko-KR"/>
              </w:rPr>
            </w:pPr>
            <w:r w:rsidRPr="004B1D5A">
              <w:rPr>
                <w:lang w:val="en-US"/>
              </w:rPr>
              <w:t>Remove EN on Local Of</w:t>
            </w:r>
            <w:r>
              <w:rPr>
                <w:lang w:val="en-US"/>
              </w:rPr>
              <w:t>floading Policy update</w:t>
            </w:r>
          </w:p>
        </w:tc>
      </w:tr>
      <w:tr w:rsidR="001E41F3" w:rsidRPr="004B1D5A" w14:paraId="05C08479" w14:textId="77777777" w:rsidTr="00547111">
        <w:tc>
          <w:tcPr>
            <w:tcW w:w="1843" w:type="dxa"/>
            <w:tcBorders>
              <w:left w:val="single" w:sz="4" w:space="0" w:color="auto"/>
            </w:tcBorders>
          </w:tcPr>
          <w:p w14:paraId="45E29F53" w14:textId="77777777" w:rsidR="001E41F3" w:rsidRPr="004B1D5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B1D5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5DE10"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6E30B" w:rsidR="001E41F3" w:rsidRDefault="0085092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E35C1">
              <w:rPr>
                <w:noProof/>
              </w:rPr>
              <w:t>5</w:t>
            </w:r>
            <w:r w:rsidR="00D24991">
              <w:rPr>
                <w:noProof/>
              </w:rPr>
              <w:t>-</w:t>
            </w:r>
            <w:r w:rsidR="006E35C1">
              <w:rPr>
                <w:noProof/>
              </w:rPr>
              <w:t>0</w:t>
            </w:r>
            <w:r w:rsidR="006136FA">
              <w:rPr>
                <w:noProof/>
              </w:rPr>
              <w:t>1</w:t>
            </w:r>
            <w:r w:rsidR="00D24991">
              <w:rPr>
                <w:noProof/>
              </w:rPr>
              <w:t>-</w:t>
            </w:r>
            <w:r>
              <w:rPr>
                <w:noProof/>
              </w:rPr>
              <w:fldChar w:fldCharType="end"/>
            </w:r>
            <w:r w:rsidR="006E35C1">
              <w:rPr>
                <w:noProof/>
              </w:rPr>
              <w:t>1</w:t>
            </w:r>
            <w:r w:rsidR="00E64FC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DE3302" w:rsidR="001E41F3" w:rsidRPr="00914453" w:rsidRDefault="004B1D5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092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85284" w:rsidR="000526F6" w:rsidRPr="00B418EC" w:rsidRDefault="003F06D0" w:rsidP="00435F07">
            <w:pPr>
              <w:pStyle w:val="CRCoverPage"/>
              <w:spacing w:after="0"/>
              <w:ind w:left="100"/>
              <w:rPr>
                <w:noProof/>
                <w:lang w:eastAsia="ko-KR"/>
              </w:rPr>
            </w:pPr>
            <w:r>
              <w:rPr>
                <w:noProof/>
              </w:rPr>
              <w:t xml:space="preserve">The following EN “It is FFS whether </w:t>
            </w:r>
            <w:r>
              <w:t>SMF transfers transparently Local Offloading Policy to I-SMF” should be addressed</w:t>
            </w:r>
            <w:r w:rsidR="00435F07">
              <w:rPr>
                <w:noProof/>
              </w:rPr>
              <w:t>.</w:t>
            </w:r>
            <w:r w:rsidR="00997CBE">
              <w:rPr>
                <w:noProof/>
              </w:rPr>
              <w:t xml:space="preserve"> The SMF does not need to modify or observe the information within the Local Offloading Management Policy. Thus, the EN can be removed with clarifying that the SMF transfers transparently Local Offloading Management Policy to I-SMF</w:t>
            </w:r>
            <w:r w:rsidR="00435F07">
              <w:rPr>
                <w:noProof/>
              </w:rPr>
              <w:t xml:space="preserve"> </w:t>
            </w:r>
            <w:r w:rsidR="000526F6">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661D4" w:rsidR="000526F6" w:rsidRPr="000526F6" w:rsidRDefault="001C7339">
            <w:pPr>
              <w:pStyle w:val="CRCoverPage"/>
              <w:spacing w:after="0"/>
              <w:ind w:left="100"/>
              <w:rPr>
                <w:noProof/>
                <w:lang w:val="en-US" w:eastAsia="ko-KR"/>
              </w:rPr>
            </w:pPr>
            <w:r>
              <w:rPr>
                <w:noProof/>
                <w:lang w:val="en-US" w:eastAsia="ko-KR"/>
              </w:rPr>
              <w:t>Remove EN and terminology alignment</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FE8DB" w:rsidR="001E41F3" w:rsidRDefault="003F06D0">
            <w:pPr>
              <w:pStyle w:val="CRCoverPage"/>
              <w:spacing w:after="0"/>
              <w:ind w:left="100"/>
              <w:rPr>
                <w:noProof/>
                <w:lang w:eastAsia="ko-KR"/>
              </w:rPr>
            </w:pPr>
            <w:r>
              <w:rPr>
                <w:noProof/>
                <w:lang w:eastAsia="ko-KR"/>
              </w:rPr>
              <w:t>The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023E9" w:rsidR="001E41F3" w:rsidRDefault="003F06D0">
            <w:pPr>
              <w:pStyle w:val="CRCoverPage"/>
              <w:spacing w:after="0"/>
              <w:ind w:left="100"/>
              <w:rPr>
                <w:noProof/>
                <w:lang w:eastAsia="ko-KR"/>
              </w:rPr>
            </w:pPr>
            <w:r>
              <w:t>4.23.6.2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3F98A398" w14:textId="77777777" w:rsidR="004B1D5A" w:rsidRPr="00140E21" w:rsidRDefault="004B1D5A" w:rsidP="004B1D5A">
      <w:pPr>
        <w:pStyle w:val="40"/>
      </w:pPr>
      <w:bookmarkStart w:id="1" w:name="_Toc20204339"/>
      <w:bookmarkStart w:id="2" w:name="_Toc27895031"/>
      <w:bookmarkStart w:id="3" w:name="_Toc36192113"/>
      <w:bookmarkStart w:id="4" w:name="_Toc45193212"/>
      <w:bookmarkStart w:id="5" w:name="_Toc47592844"/>
      <w:bookmarkStart w:id="6" w:name="_Toc51834931"/>
      <w:bookmarkStart w:id="7" w:name="_Toc186960080"/>
      <w:bookmarkStart w:id="8" w:name="_Toc170199197"/>
      <w:r w:rsidRPr="00140E21">
        <w:t>4.23.6.2</w:t>
      </w:r>
      <w:r w:rsidRPr="00140E21">
        <w:tab/>
        <w:t>Policy Update Procedures with I-SMF</w:t>
      </w:r>
      <w:bookmarkEnd w:id="1"/>
      <w:bookmarkEnd w:id="2"/>
      <w:bookmarkEnd w:id="3"/>
      <w:bookmarkEnd w:id="4"/>
      <w:bookmarkEnd w:id="5"/>
      <w:bookmarkEnd w:id="6"/>
      <w:bookmarkEnd w:id="7"/>
    </w:p>
    <w:p w14:paraId="5DC8D62F" w14:textId="77777777" w:rsidR="004B1D5A" w:rsidRPr="00140E21" w:rsidRDefault="004B1D5A" w:rsidP="004B1D5A">
      <w:r w:rsidRPr="00140E21">
        <w:t>Figure 4.23.6-1 shows procedures related to provisioning of PCC rules containing traffic steering information related to an I-SMF.</w:t>
      </w:r>
    </w:p>
    <w:p w14:paraId="7CCDAC5A" w14:textId="77777777" w:rsidR="004B1D5A" w:rsidRDefault="004B1D5A" w:rsidP="004B1D5A">
      <w:pPr>
        <w:pStyle w:val="TH"/>
      </w:pPr>
      <w:r w:rsidRPr="008E47AD">
        <w:object w:dxaOrig="7545" w:dyaOrig="3660" w14:anchorId="1657C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82.15pt" o:ole="">
            <v:imagedata r:id="rId13" o:title=""/>
          </v:shape>
          <o:OLEObject Type="Embed" ProgID="Visio.Drawing.11" ShapeID="_x0000_i1025" DrawAspect="Content" ObjectID="_1798360866" r:id="rId14"/>
        </w:object>
      </w:r>
    </w:p>
    <w:p w14:paraId="7959EC62" w14:textId="77777777" w:rsidR="004B1D5A" w:rsidRPr="00140E21" w:rsidRDefault="004B1D5A" w:rsidP="004B1D5A">
      <w:pPr>
        <w:pStyle w:val="TF"/>
      </w:pPr>
      <w:bookmarkStart w:id="9" w:name="_CRFigure4_23_61"/>
      <w:r w:rsidRPr="00140E21">
        <w:t xml:space="preserve">Figure </w:t>
      </w:r>
      <w:bookmarkEnd w:id="9"/>
      <w:r w:rsidRPr="00140E21">
        <w:t>4.23.6-1: Policy Update procedure</w:t>
      </w:r>
    </w:p>
    <w:p w14:paraId="09CE56D4" w14:textId="77777777" w:rsidR="004B1D5A" w:rsidRPr="00140E21" w:rsidRDefault="004B1D5A" w:rsidP="004B1D5A">
      <w:r w:rsidRPr="00140E21">
        <w:t>In cases where step 1a in figure 4.23.6-1 is triggered in response to PCF receiving AF request, below steps 3 and 4 are applicable, in addition to those steps as explained in clause 4.3.6.1.</w:t>
      </w:r>
    </w:p>
    <w:p w14:paraId="4BE5B3CB" w14:textId="1005797C" w:rsidR="004B1D5A" w:rsidRPr="00140E21" w:rsidDel="003F06D0" w:rsidRDefault="004B1D5A" w:rsidP="004B1D5A">
      <w:pPr>
        <w:pStyle w:val="B1"/>
        <w:rPr>
          <w:del w:id="10" w:author="Samsung" w:date="2025-01-06T13:21:00Z"/>
        </w:rPr>
      </w:pPr>
      <w:r>
        <w:tab/>
      </w:r>
      <w:r w:rsidRPr="00140E21">
        <w:t>Step 3:</w:t>
      </w:r>
      <w:r w:rsidRPr="00140E21">
        <w:tab/>
        <w:t>SMF provides to I-SMF with DNAI(s) of interest for this PDU Session for local traffic steering.</w:t>
      </w:r>
      <w:r>
        <w:t xml:space="preserve"> If PCC rule changes for traffic offloaded via ULCL/BP due to the AF request, the SMF provides the updated N4 information to the I-SMF. </w:t>
      </w:r>
      <w:ins w:id="11" w:author="Samsung" w:date="2025-01-06T13:18:00Z">
        <w:r w:rsidR="007C7CD1">
          <w:t>For Local Offloading Management scenarios as specified in clause 6.10 of TS 23.548 [</w:t>
        </w:r>
      </w:ins>
      <w:ins w:id="12" w:author="Samsung" w:date="2025-01-06T13:19:00Z">
        <w:r w:rsidR="00645C4F">
          <w:t>74</w:t>
        </w:r>
      </w:ins>
      <w:ins w:id="13" w:author="Samsung" w:date="2025-01-06T13:18:00Z">
        <w:r w:rsidR="007C7CD1">
          <w:t xml:space="preserve">], </w:t>
        </w:r>
      </w:ins>
      <w:del w:id="14" w:author="Samsung" w:date="2025-01-06T13:19:00Z">
        <w:r w:rsidDel="007C7CD1">
          <w:delText xml:space="preserve">If </w:delText>
        </w:r>
      </w:del>
      <w:ins w:id="15" w:author="Samsung" w:date="2025-01-06T13:19:00Z">
        <w:r w:rsidR="007C7CD1">
          <w:t xml:space="preserve">if </w:t>
        </w:r>
      </w:ins>
      <w:r>
        <w:t xml:space="preserve">PCC rule changes </w:t>
      </w:r>
      <w:ins w:id="16" w:author="Samsung" w:date="2025-01-06T13:20:00Z">
        <w:r w:rsidR="004D0EF8">
          <w:t xml:space="preserve">for </w:t>
        </w:r>
      </w:ins>
      <w:r>
        <w:t xml:space="preserve">Local Offloading </w:t>
      </w:r>
      <w:ins w:id="17" w:author="Samsung" w:date="2025-01-06T13:18:00Z">
        <w:r>
          <w:t xml:space="preserve">Management </w:t>
        </w:r>
      </w:ins>
      <w:r>
        <w:t xml:space="preserve">Policy, SMF </w:t>
      </w:r>
      <w:del w:id="18" w:author="Samsung" w:date="2025-01-06T13:41:00Z">
        <w:r w:rsidDel="00997CBE">
          <w:delText>provides</w:delText>
        </w:r>
      </w:del>
      <w:ins w:id="19" w:author="Samsung" w:date="2025-01-06T13:41:00Z">
        <w:r w:rsidR="00997CBE">
          <w:t xml:space="preserve">transfers transparently </w:t>
        </w:r>
      </w:ins>
      <w:ins w:id="20" w:author="Samsung" w:date="2025-01-06T13:20:00Z">
        <w:r w:rsidR="004D0EF8">
          <w:t>the updated</w:t>
        </w:r>
      </w:ins>
      <w:r>
        <w:t xml:space="preserve"> Local Offloading </w:t>
      </w:r>
      <w:ins w:id="21" w:author="Samsung" w:date="2025-01-06T13:18:00Z">
        <w:r>
          <w:t xml:space="preserve">Management </w:t>
        </w:r>
      </w:ins>
      <w:r>
        <w:t>Policy to I-SMF.</w:t>
      </w:r>
    </w:p>
    <w:p w14:paraId="462F561A" w14:textId="4D4B5C81" w:rsidR="004B1D5A" w:rsidRDefault="004B1D5A" w:rsidP="003F06D0">
      <w:pPr>
        <w:pStyle w:val="B1"/>
      </w:pPr>
      <w:del w:id="22" w:author="Samsung" w:date="2025-01-06T13:21:00Z">
        <w:r w:rsidDel="003F06D0">
          <w:delText>Editor's note:</w:delText>
        </w:r>
        <w:r w:rsidDel="003F06D0">
          <w:tab/>
          <w:delText>It is FFS whether SMF transfers transparently Local Offloading Policy to I-SMF.</w:delText>
        </w:r>
      </w:del>
    </w:p>
    <w:p w14:paraId="2106F7BE" w14:textId="77777777" w:rsidR="004B1D5A" w:rsidRPr="00140E21" w:rsidRDefault="004B1D5A" w:rsidP="004B1D5A">
      <w:pPr>
        <w:pStyle w:val="B1"/>
      </w:pPr>
      <w:r>
        <w:tab/>
        <w:t>Step 4: The procedure described in clauses 4.23.9.1, 4.23.9.2 and 4.23.9.3, from step 2 is executed.</w:t>
      </w:r>
    </w:p>
    <w:p w14:paraId="568BD466" w14:textId="77777777" w:rsidR="00FA5DCD" w:rsidRPr="004B1D5A" w:rsidRDefault="00FA5DC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8"/>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03FB8" w14:textId="77777777" w:rsidR="00850920" w:rsidRDefault="00850920">
      <w:r>
        <w:separator/>
      </w:r>
    </w:p>
  </w:endnote>
  <w:endnote w:type="continuationSeparator" w:id="0">
    <w:p w14:paraId="077BD5FD" w14:textId="77777777" w:rsidR="00850920" w:rsidRDefault="0085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1EF2" w14:textId="77777777" w:rsidR="00850920" w:rsidRDefault="00850920">
      <w:r>
        <w:separator/>
      </w:r>
    </w:p>
  </w:footnote>
  <w:footnote w:type="continuationSeparator" w:id="0">
    <w:p w14:paraId="55E2249E" w14:textId="77777777" w:rsidR="00850920" w:rsidRDefault="0085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48"/>
    <w:rsid w:val="00022E4A"/>
    <w:rsid w:val="00027448"/>
    <w:rsid w:val="000373F9"/>
    <w:rsid w:val="00037C29"/>
    <w:rsid w:val="00043BC5"/>
    <w:rsid w:val="00044251"/>
    <w:rsid w:val="0004443D"/>
    <w:rsid w:val="00045A9C"/>
    <w:rsid w:val="000526F6"/>
    <w:rsid w:val="000555C9"/>
    <w:rsid w:val="0006269F"/>
    <w:rsid w:val="000640BE"/>
    <w:rsid w:val="00070766"/>
    <w:rsid w:val="00070E09"/>
    <w:rsid w:val="0007105E"/>
    <w:rsid w:val="00071548"/>
    <w:rsid w:val="00082E7E"/>
    <w:rsid w:val="000A27A4"/>
    <w:rsid w:val="000A2C35"/>
    <w:rsid w:val="000A6394"/>
    <w:rsid w:val="000B19B8"/>
    <w:rsid w:val="000B5725"/>
    <w:rsid w:val="000B7FED"/>
    <w:rsid w:val="000C038A"/>
    <w:rsid w:val="000C6598"/>
    <w:rsid w:val="000D2F66"/>
    <w:rsid w:val="000D44B3"/>
    <w:rsid w:val="000D4AEE"/>
    <w:rsid w:val="000E4D0B"/>
    <w:rsid w:val="000E79C6"/>
    <w:rsid w:val="000F360D"/>
    <w:rsid w:val="000F4B4D"/>
    <w:rsid w:val="00102246"/>
    <w:rsid w:val="00111F8E"/>
    <w:rsid w:val="00114EAE"/>
    <w:rsid w:val="001204DF"/>
    <w:rsid w:val="00145D43"/>
    <w:rsid w:val="00147904"/>
    <w:rsid w:val="00151812"/>
    <w:rsid w:val="00192C46"/>
    <w:rsid w:val="001A08B3"/>
    <w:rsid w:val="001A0C3F"/>
    <w:rsid w:val="001A7B24"/>
    <w:rsid w:val="001A7B60"/>
    <w:rsid w:val="001B04B5"/>
    <w:rsid w:val="001B0626"/>
    <w:rsid w:val="001B52F0"/>
    <w:rsid w:val="001B7A65"/>
    <w:rsid w:val="001C2F47"/>
    <w:rsid w:val="001C7339"/>
    <w:rsid w:val="001E41F3"/>
    <w:rsid w:val="001F33A9"/>
    <w:rsid w:val="002535CD"/>
    <w:rsid w:val="0026004D"/>
    <w:rsid w:val="002640DD"/>
    <w:rsid w:val="00266C36"/>
    <w:rsid w:val="00275D12"/>
    <w:rsid w:val="00284FEB"/>
    <w:rsid w:val="002860C4"/>
    <w:rsid w:val="00293506"/>
    <w:rsid w:val="00294CBC"/>
    <w:rsid w:val="002A0FC3"/>
    <w:rsid w:val="002B0AB5"/>
    <w:rsid w:val="002B4591"/>
    <w:rsid w:val="002B4C79"/>
    <w:rsid w:val="002B5741"/>
    <w:rsid w:val="002C0E34"/>
    <w:rsid w:val="002C1CBD"/>
    <w:rsid w:val="002C4B98"/>
    <w:rsid w:val="002E472E"/>
    <w:rsid w:val="00300DDD"/>
    <w:rsid w:val="00301E3E"/>
    <w:rsid w:val="00305409"/>
    <w:rsid w:val="00356B18"/>
    <w:rsid w:val="003609EF"/>
    <w:rsid w:val="0036231A"/>
    <w:rsid w:val="00374DD4"/>
    <w:rsid w:val="003754DF"/>
    <w:rsid w:val="00383951"/>
    <w:rsid w:val="00393607"/>
    <w:rsid w:val="003A73BB"/>
    <w:rsid w:val="003A7B98"/>
    <w:rsid w:val="003C7238"/>
    <w:rsid w:val="003E1A36"/>
    <w:rsid w:val="003E4768"/>
    <w:rsid w:val="003F06D0"/>
    <w:rsid w:val="003F5456"/>
    <w:rsid w:val="003F5970"/>
    <w:rsid w:val="00401B1F"/>
    <w:rsid w:val="00410371"/>
    <w:rsid w:val="00410993"/>
    <w:rsid w:val="0041102F"/>
    <w:rsid w:val="00415C4B"/>
    <w:rsid w:val="004242F1"/>
    <w:rsid w:val="00435F07"/>
    <w:rsid w:val="004406B0"/>
    <w:rsid w:val="00445413"/>
    <w:rsid w:val="0045677F"/>
    <w:rsid w:val="00467FB1"/>
    <w:rsid w:val="00487917"/>
    <w:rsid w:val="004B1D5A"/>
    <w:rsid w:val="004B75B7"/>
    <w:rsid w:val="004D0EF8"/>
    <w:rsid w:val="005128AA"/>
    <w:rsid w:val="005141D9"/>
    <w:rsid w:val="0051580D"/>
    <w:rsid w:val="005270D6"/>
    <w:rsid w:val="00533F03"/>
    <w:rsid w:val="00535B8D"/>
    <w:rsid w:val="00547111"/>
    <w:rsid w:val="005611E2"/>
    <w:rsid w:val="00564525"/>
    <w:rsid w:val="00564673"/>
    <w:rsid w:val="00591474"/>
    <w:rsid w:val="005925F4"/>
    <w:rsid w:val="00592D74"/>
    <w:rsid w:val="005C180F"/>
    <w:rsid w:val="005C7282"/>
    <w:rsid w:val="005E2C44"/>
    <w:rsid w:val="0060364E"/>
    <w:rsid w:val="006046B8"/>
    <w:rsid w:val="006049A2"/>
    <w:rsid w:val="006136FA"/>
    <w:rsid w:val="00621188"/>
    <w:rsid w:val="00624712"/>
    <w:rsid w:val="006257ED"/>
    <w:rsid w:val="00641C27"/>
    <w:rsid w:val="00643A62"/>
    <w:rsid w:val="006446B5"/>
    <w:rsid w:val="00645C4F"/>
    <w:rsid w:val="00647245"/>
    <w:rsid w:val="00653DE4"/>
    <w:rsid w:val="00656306"/>
    <w:rsid w:val="00665C47"/>
    <w:rsid w:val="00687C48"/>
    <w:rsid w:val="00692777"/>
    <w:rsid w:val="00695808"/>
    <w:rsid w:val="006A1228"/>
    <w:rsid w:val="006B46FB"/>
    <w:rsid w:val="006C38F1"/>
    <w:rsid w:val="006D22A6"/>
    <w:rsid w:val="006E21FB"/>
    <w:rsid w:val="006E35C1"/>
    <w:rsid w:val="006F0756"/>
    <w:rsid w:val="00706EC5"/>
    <w:rsid w:val="0071781A"/>
    <w:rsid w:val="00731C9F"/>
    <w:rsid w:val="00742DA2"/>
    <w:rsid w:val="0074361A"/>
    <w:rsid w:val="00743870"/>
    <w:rsid w:val="00755E1A"/>
    <w:rsid w:val="00761189"/>
    <w:rsid w:val="00765AD3"/>
    <w:rsid w:val="007771AF"/>
    <w:rsid w:val="00786FD9"/>
    <w:rsid w:val="00791ED3"/>
    <w:rsid w:val="00792342"/>
    <w:rsid w:val="007977A8"/>
    <w:rsid w:val="007A3FB0"/>
    <w:rsid w:val="007B2743"/>
    <w:rsid w:val="007B512A"/>
    <w:rsid w:val="007C2097"/>
    <w:rsid w:val="007C7CD1"/>
    <w:rsid w:val="007D30BB"/>
    <w:rsid w:val="007D435C"/>
    <w:rsid w:val="007D6A07"/>
    <w:rsid w:val="007F0B44"/>
    <w:rsid w:val="007F54CC"/>
    <w:rsid w:val="007F7259"/>
    <w:rsid w:val="008040A8"/>
    <w:rsid w:val="00820C75"/>
    <w:rsid w:val="00824906"/>
    <w:rsid w:val="008279FA"/>
    <w:rsid w:val="008443DE"/>
    <w:rsid w:val="00845048"/>
    <w:rsid w:val="00850920"/>
    <w:rsid w:val="008626E7"/>
    <w:rsid w:val="00870EE7"/>
    <w:rsid w:val="00880E0E"/>
    <w:rsid w:val="008863B9"/>
    <w:rsid w:val="0088715E"/>
    <w:rsid w:val="008875A8"/>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91B88"/>
    <w:rsid w:val="00997CBE"/>
    <w:rsid w:val="009A0C55"/>
    <w:rsid w:val="009A5753"/>
    <w:rsid w:val="009A579D"/>
    <w:rsid w:val="009D2679"/>
    <w:rsid w:val="009D781F"/>
    <w:rsid w:val="009E3297"/>
    <w:rsid w:val="009F734F"/>
    <w:rsid w:val="00A0297B"/>
    <w:rsid w:val="00A03A38"/>
    <w:rsid w:val="00A246B6"/>
    <w:rsid w:val="00A25642"/>
    <w:rsid w:val="00A36838"/>
    <w:rsid w:val="00A371B0"/>
    <w:rsid w:val="00A375C8"/>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D1A20"/>
    <w:rsid w:val="00BD1FAD"/>
    <w:rsid w:val="00BD279D"/>
    <w:rsid w:val="00BD3267"/>
    <w:rsid w:val="00BD6286"/>
    <w:rsid w:val="00BD6BB8"/>
    <w:rsid w:val="00BF0D73"/>
    <w:rsid w:val="00BF2A64"/>
    <w:rsid w:val="00BF5A66"/>
    <w:rsid w:val="00C01BF4"/>
    <w:rsid w:val="00C01CC5"/>
    <w:rsid w:val="00C1112D"/>
    <w:rsid w:val="00C16B5A"/>
    <w:rsid w:val="00C33950"/>
    <w:rsid w:val="00C401C5"/>
    <w:rsid w:val="00C40EEC"/>
    <w:rsid w:val="00C42384"/>
    <w:rsid w:val="00C43F24"/>
    <w:rsid w:val="00C514A7"/>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47F34"/>
    <w:rsid w:val="00D50255"/>
    <w:rsid w:val="00D5328F"/>
    <w:rsid w:val="00D57940"/>
    <w:rsid w:val="00D66520"/>
    <w:rsid w:val="00D668E9"/>
    <w:rsid w:val="00D810B0"/>
    <w:rsid w:val="00D84AE9"/>
    <w:rsid w:val="00D9124E"/>
    <w:rsid w:val="00DC18E0"/>
    <w:rsid w:val="00DD108E"/>
    <w:rsid w:val="00DD25B1"/>
    <w:rsid w:val="00DD3D17"/>
    <w:rsid w:val="00DE34CF"/>
    <w:rsid w:val="00E11593"/>
    <w:rsid w:val="00E13F3D"/>
    <w:rsid w:val="00E22CA9"/>
    <w:rsid w:val="00E23549"/>
    <w:rsid w:val="00E2771D"/>
    <w:rsid w:val="00E34898"/>
    <w:rsid w:val="00E52038"/>
    <w:rsid w:val="00E64FC2"/>
    <w:rsid w:val="00E75640"/>
    <w:rsid w:val="00EA61A5"/>
    <w:rsid w:val="00EA79A1"/>
    <w:rsid w:val="00EB09B7"/>
    <w:rsid w:val="00EC575B"/>
    <w:rsid w:val="00EE3671"/>
    <w:rsid w:val="00EE7D7C"/>
    <w:rsid w:val="00F04177"/>
    <w:rsid w:val="00F152B5"/>
    <w:rsid w:val="00F23602"/>
    <w:rsid w:val="00F25D98"/>
    <w:rsid w:val="00F300FB"/>
    <w:rsid w:val="00F370D2"/>
    <w:rsid w:val="00F5505B"/>
    <w:rsid w:val="00F625AB"/>
    <w:rsid w:val="00F6712B"/>
    <w:rsid w:val="00F703C6"/>
    <w:rsid w:val="00FA5DCD"/>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B66F-6158-40CD-88BF-4001A0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552</Words>
  <Characters>3149</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1899-12-31T23:00:00Z</cp:lastPrinted>
  <dcterms:created xsi:type="dcterms:W3CDTF">2024-10-04T06:28:00Z</dcterms:created>
  <dcterms:modified xsi:type="dcterms:W3CDTF">2025-01-14T02:37:00Z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